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EE512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3225C0">
        <w:rPr>
          <w:b/>
          <w:i/>
          <w:noProof/>
          <w:sz w:val="28"/>
        </w:rPr>
        <w:t>0451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410371" w:rsidRDefault="00150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D76B" w:rsidR="001E41F3" w:rsidRPr="00410371" w:rsidRDefault="003225C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150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150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2EAF1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382636">
              <w:rPr>
                <w:noProof/>
              </w:rPr>
              <w:t>Update TT results for 6.3.1.1 Annex 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150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1501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E1938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6.3.1.1 has been updated with a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DA8CF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results in Annex F have been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98014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will not contain the latest TT analysis result information for 6.3.1.1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B32C66" w:rsidR="001E41F3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7DF2EA2" w14:textId="77777777" w:rsidR="00382636" w:rsidRPr="00003673" w:rsidRDefault="00382636" w:rsidP="00382636">
      <w:pPr>
        <w:pStyle w:val="TH"/>
      </w:pPr>
      <w:r w:rsidRPr="00003673">
        <w:t>Table F.1.3.2-2: Derivation of test requirements for NR SA FR1 RRM tests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2833"/>
        <w:gridCol w:w="14"/>
        <w:gridCol w:w="3349"/>
        <w:gridCol w:w="14"/>
        <w:gridCol w:w="1632"/>
        <w:gridCol w:w="14"/>
        <w:gridCol w:w="2735"/>
        <w:gridCol w:w="47"/>
      </w:tblGrid>
      <w:tr w:rsidR="00382636" w:rsidRPr="00003673" w14:paraId="2EBFD8E9" w14:textId="77777777" w:rsidTr="004E5C82">
        <w:trPr>
          <w:gridAfter w:val="1"/>
          <w:wAfter w:w="47" w:type="dxa"/>
          <w:jc w:val="center"/>
        </w:trPr>
        <w:tc>
          <w:tcPr>
            <w:tcW w:w="2847" w:type="dxa"/>
            <w:gridSpan w:val="2"/>
          </w:tcPr>
          <w:p w14:paraId="280CE095" w14:textId="77777777" w:rsidR="00382636" w:rsidRPr="00003673" w:rsidRDefault="00382636" w:rsidP="004E5C82">
            <w:pPr>
              <w:pStyle w:val="TAH"/>
            </w:pPr>
            <w:r w:rsidRPr="00003673">
              <w:lastRenderedPageBreak/>
              <w:t>Test</w:t>
            </w:r>
          </w:p>
        </w:tc>
        <w:tc>
          <w:tcPr>
            <w:tcW w:w="3363" w:type="dxa"/>
            <w:gridSpan w:val="2"/>
          </w:tcPr>
          <w:p w14:paraId="111084E8" w14:textId="77777777" w:rsidR="00382636" w:rsidRPr="00003673" w:rsidRDefault="00382636" w:rsidP="004E5C82">
            <w:pPr>
              <w:pStyle w:val="TAH"/>
            </w:pPr>
            <w:r w:rsidRPr="00003673">
              <w:t>Minimum requirement in TS 38.133 [6]</w:t>
            </w:r>
          </w:p>
        </w:tc>
        <w:tc>
          <w:tcPr>
            <w:tcW w:w="1646" w:type="dxa"/>
            <w:gridSpan w:val="2"/>
          </w:tcPr>
          <w:p w14:paraId="41C7646A" w14:textId="77777777" w:rsidR="00382636" w:rsidRPr="00003673" w:rsidRDefault="00382636" w:rsidP="004E5C82">
            <w:pPr>
              <w:pStyle w:val="TAH"/>
            </w:pPr>
            <w:r w:rsidRPr="00003673">
              <w:t>Test tolerance</w:t>
            </w:r>
            <w:r w:rsidRPr="00003673">
              <w:br/>
              <w:t>(TT)</w:t>
            </w:r>
          </w:p>
        </w:tc>
        <w:tc>
          <w:tcPr>
            <w:tcW w:w="2749" w:type="dxa"/>
            <w:gridSpan w:val="2"/>
          </w:tcPr>
          <w:p w14:paraId="19640FD3" w14:textId="77777777" w:rsidR="00382636" w:rsidRPr="00003673" w:rsidRDefault="00382636" w:rsidP="004E5C82">
            <w:pPr>
              <w:pStyle w:val="TAH"/>
            </w:pPr>
            <w:r w:rsidRPr="00003673">
              <w:t>Test requirement in TS 38.533</w:t>
            </w:r>
          </w:p>
        </w:tc>
      </w:tr>
      <w:tr w:rsidR="00382636" w:rsidRPr="00003673" w14:paraId="54830265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0F13285" w14:textId="77777777" w:rsidR="00382636" w:rsidRPr="00003673" w:rsidRDefault="00382636" w:rsidP="004E5C82">
            <w:pPr>
              <w:pStyle w:val="TAL"/>
            </w:pPr>
            <w:r w:rsidRPr="00003673">
              <w:t>6.1.1.1 NR SA FR1 cell re-selection</w:t>
            </w:r>
          </w:p>
        </w:tc>
        <w:tc>
          <w:tcPr>
            <w:tcW w:w="3363" w:type="dxa"/>
            <w:gridSpan w:val="2"/>
          </w:tcPr>
          <w:p w14:paraId="102BE3E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7ED392C6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15B29F0F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008CAFEF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-infinity</w:t>
            </w:r>
          </w:p>
          <w:p w14:paraId="3046211E" w14:textId="77777777" w:rsidR="00382636" w:rsidRPr="00003673" w:rsidRDefault="00382636" w:rsidP="004E5C82">
            <w:pPr>
              <w:pStyle w:val="TAL"/>
            </w:pPr>
          </w:p>
          <w:p w14:paraId="0D7145B5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4D8BEC82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0BFD1ED2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  <w:p w14:paraId="08940328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3149D718" w14:textId="77777777" w:rsidR="00382636" w:rsidRPr="00003673" w:rsidRDefault="00382636" w:rsidP="004E5C82">
            <w:pPr>
              <w:pStyle w:val="TAL"/>
            </w:pPr>
          </w:p>
          <w:p w14:paraId="78CD8B15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005D9CE5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22589ED6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3CD24093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</w:tc>
        <w:tc>
          <w:tcPr>
            <w:tcW w:w="1646" w:type="dxa"/>
            <w:gridSpan w:val="2"/>
          </w:tcPr>
          <w:p w14:paraId="69041E8B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5E149D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7F8887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4990A8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E351B08" w14:textId="77777777" w:rsidR="00382636" w:rsidRPr="00003673" w:rsidRDefault="00382636" w:rsidP="004E5C82">
            <w:pPr>
              <w:pStyle w:val="TAL"/>
            </w:pPr>
          </w:p>
          <w:p w14:paraId="465ADAD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268A819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A9B222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C79FBE6" w14:textId="77777777" w:rsidR="00382636" w:rsidRPr="00003673" w:rsidRDefault="00382636" w:rsidP="004E5C82">
            <w:pPr>
              <w:pStyle w:val="TAL"/>
            </w:pPr>
            <w:r w:rsidRPr="00003673">
              <w:t>0.45dB</w:t>
            </w:r>
          </w:p>
          <w:p w14:paraId="0EC17635" w14:textId="77777777" w:rsidR="00382636" w:rsidRPr="00003673" w:rsidRDefault="00382636" w:rsidP="004E5C82">
            <w:pPr>
              <w:pStyle w:val="TAL"/>
            </w:pPr>
          </w:p>
          <w:p w14:paraId="2EE085F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767FAC0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AF80A00" w14:textId="77777777" w:rsidR="00382636" w:rsidRPr="00003673" w:rsidRDefault="00382636" w:rsidP="004E5C82">
            <w:pPr>
              <w:pStyle w:val="TAL"/>
            </w:pPr>
            <w:r w:rsidRPr="00003673">
              <w:t>0.45dB</w:t>
            </w:r>
          </w:p>
          <w:p w14:paraId="38A459F9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0dB</w:t>
            </w:r>
          </w:p>
        </w:tc>
        <w:tc>
          <w:tcPr>
            <w:tcW w:w="2749" w:type="dxa"/>
            <w:gridSpan w:val="2"/>
          </w:tcPr>
          <w:p w14:paraId="141C733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227D8D1B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459B0326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+16dB</w:t>
            </w:r>
          </w:p>
          <w:p w14:paraId="66D4A770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-infinity</w:t>
            </w:r>
          </w:p>
          <w:p w14:paraId="07285D57" w14:textId="77777777" w:rsidR="00382636" w:rsidRPr="00003673" w:rsidRDefault="00382636" w:rsidP="004E5C82">
            <w:pPr>
              <w:pStyle w:val="TAL"/>
            </w:pPr>
          </w:p>
          <w:p w14:paraId="32918A6E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14785DCE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68B35205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  <w:p w14:paraId="425E6DC5" w14:textId="77777777" w:rsidR="00382636" w:rsidRPr="00003673" w:rsidRDefault="00382636" w:rsidP="004E5C82">
            <w:pPr>
              <w:pStyle w:val="TAL"/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+16.45dB</w:t>
            </w:r>
          </w:p>
          <w:p w14:paraId="3BA6043F" w14:textId="77777777" w:rsidR="00382636" w:rsidRPr="00003673" w:rsidRDefault="00382636" w:rsidP="004E5C82">
            <w:pPr>
              <w:pStyle w:val="TAL"/>
            </w:pPr>
          </w:p>
          <w:p w14:paraId="6AFDAB0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2096B942" w14:textId="77777777" w:rsidR="00382636" w:rsidRPr="00003673" w:rsidRDefault="00382636" w:rsidP="004E5C82">
            <w:pPr>
              <w:pStyle w:val="TAL"/>
            </w:pPr>
            <w:proofErr w:type="spellStart"/>
            <w:r w:rsidRPr="00003673">
              <w:t>Noc</w:t>
            </w:r>
            <w:proofErr w:type="spellEnd"/>
            <w:r w:rsidRPr="00003673">
              <w:t>: -98dBm/15kHz</w:t>
            </w:r>
          </w:p>
          <w:p w14:paraId="514DD5BE" w14:textId="77777777" w:rsidR="00382636" w:rsidRPr="00003673" w:rsidRDefault="00382636" w:rsidP="004E5C82">
            <w:pPr>
              <w:pStyle w:val="TAL"/>
            </w:pPr>
            <w:r w:rsidRPr="00003673">
              <w:t xml:space="preserve">Ês1 / </w:t>
            </w:r>
            <w:proofErr w:type="spellStart"/>
            <w:r w:rsidRPr="00003673">
              <w:t>Noc</w:t>
            </w:r>
            <w:proofErr w:type="spellEnd"/>
            <w:r w:rsidRPr="00003673">
              <w:t>: +16.45dB</w:t>
            </w:r>
          </w:p>
          <w:p w14:paraId="320DBFC7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 xml:space="preserve">Ês2 / </w:t>
            </w:r>
            <w:proofErr w:type="spellStart"/>
            <w:r w:rsidRPr="00003673">
              <w:t>Noc</w:t>
            </w:r>
            <w:proofErr w:type="spellEnd"/>
            <w:r w:rsidRPr="00003673">
              <w:t>: +13dB</w:t>
            </w:r>
          </w:p>
        </w:tc>
      </w:tr>
      <w:tr w:rsidR="00382636" w:rsidRPr="003225C0" w14:paraId="3E143C0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40FFB302" w14:textId="77777777" w:rsidR="00382636" w:rsidRPr="00003673" w:rsidRDefault="00382636" w:rsidP="004E5C82">
            <w:pPr>
              <w:pStyle w:val="TAL"/>
            </w:pPr>
            <w:r w:rsidRPr="00003673">
              <w:t>6.1.1.2 NR SA FR1-FR1 cell re-selection</w:t>
            </w:r>
          </w:p>
        </w:tc>
        <w:tc>
          <w:tcPr>
            <w:tcW w:w="3363" w:type="dxa"/>
            <w:gridSpan w:val="2"/>
          </w:tcPr>
          <w:p w14:paraId="2C83372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40E7D4C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8DB52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10181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21CD884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-4dB</w:t>
            </w:r>
          </w:p>
          <w:p w14:paraId="64F314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5C5D5F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05191F7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FD8AAB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61AE955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71761F18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5B93C4EB" w14:textId="77777777" w:rsidR="00382636" w:rsidRPr="00003673" w:rsidRDefault="00382636" w:rsidP="004E5C82">
            <w:pPr>
              <w:pStyle w:val="TAL"/>
            </w:pPr>
          </w:p>
          <w:p w14:paraId="4EF6461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58EC78B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2E0B8F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224881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4E85A237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+12dB</w:t>
            </w:r>
          </w:p>
        </w:tc>
        <w:tc>
          <w:tcPr>
            <w:tcW w:w="1646" w:type="dxa"/>
            <w:gridSpan w:val="2"/>
          </w:tcPr>
          <w:p w14:paraId="77ACE9DF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3F94F6A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0C7ABE7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171A9616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71FC834F" w14:textId="77777777" w:rsidR="00382636" w:rsidRPr="00003673" w:rsidRDefault="00382636" w:rsidP="004E5C82">
            <w:pPr>
              <w:pStyle w:val="TAL"/>
            </w:pPr>
            <w:r w:rsidRPr="00003673">
              <w:t>0.4dB</w:t>
            </w:r>
          </w:p>
          <w:p w14:paraId="7F466C2D" w14:textId="77777777" w:rsidR="00382636" w:rsidRPr="00003673" w:rsidRDefault="00382636" w:rsidP="004E5C82">
            <w:pPr>
              <w:pStyle w:val="TAL"/>
            </w:pPr>
          </w:p>
          <w:p w14:paraId="4BB0EB90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5D49DED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5F68451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D3F09B2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4663A54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7C8E77D" w14:textId="77777777" w:rsidR="00382636" w:rsidRPr="00003673" w:rsidRDefault="00382636" w:rsidP="004E5C82">
            <w:pPr>
              <w:pStyle w:val="TAL"/>
            </w:pPr>
          </w:p>
          <w:p w14:paraId="71659DEB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626835C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E42BC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67016E9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652BA329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1.6dB</w:t>
            </w:r>
          </w:p>
        </w:tc>
        <w:tc>
          <w:tcPr>
            <w:tcW w:w="2749" w:type="dxa"/>
            <w:gridSpan w:val="2"/>
          </w:tcPr>
          <w:p w14:paraId="561F56C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0B50E5F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991F3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-100dBm/15kHz</w:t>
            </w:r>
          </w:p>
          <w:p w14:paraId="2F2E51B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1F00D2E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-3.6dB</w:t>
            </w:r>
          </w:p>
          <w:p w14:paraId="7DA805C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31F30BB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54157D1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76BCC3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D8742E9" w14:textId="77777777" w:rsidR="00382636" w:rsidRPr="00003673" w:rsidRDefault="00382636" w:rsidP="004E5C82">
            <w:pPr>
              <w:pStyle w:val="TAL"/>
            </w:pPr>
            <w:r w:rsidRPr="00003673">
              <w:t>Ês1 / Noc1: +15.6dB</w:t>
            </w:r>
          </w:p>
          <w:p w14:paraId="291EBD1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1B47CF2E" w14:textId="77777777" w:rsidR="00382636" w:rsidRPr="00003673" w:rsidRDefault="00382636" w:rsidP="004E5C82">
            <w:pPr>
              <w:pStyle w:val="TAL"/>
            </w:pPr>
          </w:p>
          <w:p w14:paraId="2CE3CC5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3A21E02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0A1B9E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766669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4E7A1F6B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13.6dB</w:t>
            </w:r>
          </w:p>
        </w:tc>
      </w:tr>
      <w:tr w:rsidR="00382636" w:rsidRPr="003225C0" w14:paraId="2216AFC7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29502240" w14:textId="77777777" w:rsidR="00382636" w:rsidRPr="00003673" w:rsidRDefault="00382636" w:rsidP="004E5C82">
            <w:pPr>
              <w:pStyle w:val="TAL"/>
            </w:pPr>
            <w:r w:rsidRPr="00003673">
              <w:t>6.1.2.1 NR SA FR1 – E-UTRA cell re-selection to higher priority E-UTRA</w:t>
            </w:r>
          </w:p>
        </w:tc>
        <w:tc>
          <w:tcPr>
            <w:tcW w:w="3363" w:type="dxa"/>
            <w:gridSpan w:val="2"/>
          </w:tcPr>
          <w:p w14:paraId="023ECA3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3DDF849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2EE063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0727F9F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0396BD59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48EAB6DB" w14:textId="77777777" w:rsidR="00382636" w:rsidRPr="00003673" w:rsidRDefault="00382636" w:rsidP="004E5C82">
            <w:pPr>
              <w:pStyle w:val="TAL"/>
            </w:pPr>
          </w:p>
          <w:p w14:paraId="6F75B9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12691A8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52A5CA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531E0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057E097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+12dB</w:t>
            </w:r>
          </w:p>
          <w:p w14:paraId="4F3E870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CCE0A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77799C9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F796D9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06D921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+14dB</w:t>
            </w:r>
          </w:p>
          <w:p w14:paraId="46898512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-4dB</w:t>
            </w:r>
          </w:p>
        </w:tc>
        <w:tc>
          <w:tcPr>
            <w:tcW w:w="1646" w:type="dxa"/>
            <w:gridSpan w:val="2"/>
          </w:tcPr>
          <w:p w14:paraId="24C2D6C9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1B6AF4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86F94A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BA6C4A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7D3096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61D240A" w14:textId="77777777" w:rsidR="00382636" w:rsidRPr="00003673" w:rsidRDefault="00382636" w:rsidP="004E5C82">
            <w:pPr>
              <w:pStyle w:val="TAL"/>
            </w:pPr>
          </w:p>
          <w:p w14:paraId="16FC6921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6C59D421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D2BD838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612BB48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37A771F4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2DCB6B58" w14:textId="77777777" w:rsidR="00382636" w:rsidRPr="00003673" w:rsidRDefault="00382636" w:rsidP="004E5C82">
            <w:pPr>
              <w:pStyle w:val="TAL"/>
            </w:pPr>
          </w:p>
          <w:p w14:paraId="6FE1D04E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4501292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894E83A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639DED35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3CA1F8EC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0.4dB</w:t>
            </w:r>
          </w:p>
        </w:tc>
        <w:tc>
          <w:tcPr>
            <w:tcW w:w="2749" w:type="dxa"/>
            <w:gridSpan w:val="2"/>
          </w:tcPr>
          <w:p w14:paraId="2CD75A7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5CB5595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430887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4EF0EDF" w14:textId="77777777" w:rsidR="00382636" w:rsidRPr="00003673" w:rsidRDefault="00382636" w:rsidP="004E5C82">
            <w:pPr>
              <w:pStyle w:val="TAL"/>
            </w:pPr>
            <w:r w:rsidRPr="00003673">
              <w:t>Ês1 / Noc1: +14dB</w:t>
            </w:r>
          </w:p>
          <w:p w14:paraId="221A6737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9F67987" w14:textId="77777777" w:rsidR="00382636" w:rsidRPr="00003673" w:rsidRDefault="00382636" w:rsidP="004E5C82">
            <w:pPr>
              <w:pStyle w:val="TAL"/>
            </w:pPr>
          </w:p>
          <w:p w14:paraId="2FA1140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5189035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051009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E8F486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29D8E10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13.6dB</w:t>
            </w:r>
          </w:p>
          <w:p w14:paraId="003D5B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4CEFF42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2C76EB9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937E8A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-100dBm/15kHz</w:t>
            </w:r>
          </w:p>
          <w:p w14:paraId="20E5136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+15.6dB</w:t>
            </w:r>
          </w:p>
          <w:p w14:paraId="0F25395F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-3.6dB</w:t>
            </w:r>
          </w:p>
        </w:tc>
      </w:tr>
      <w:tr w:rsidR="00382636" w:rsidRPr="003225C0" w14:paraId="47544D4C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B623CF5" w14:textId="77777777" w:rsidR="00382636" w:rsidRPr="00003673" w:rsidRDefault="00382636" w:rsidP="004E5C82">
            <w:pPr>
              <w:pStyle w:val="TAL"/>
            </w:pPr>
            <w:r w:rsidRPr="00003673">
              <w:t>6.1.2.2 NR SA FR1 – E-UTRA cell re-selection to lower priority E-UTRA</w:t>
            </w:r>
          </w:p>
        </w:tc>
        <w:tc>
          <w:tcPr>
            <w:tcW w:w="3363" w:type="dxa"/>
            <w:gridSpan w:val="2"/>
          </w:tcPr>
          <w:p w14:paraId="62C970C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64F839B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1CBF1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7F821C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-4dB</w:t>
            </w:r>
          </w:p>
          <w:p w14:paraId="7533CB3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  <w:p w14:paraId="5F070E1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CB4426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1A6520A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4A32E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33B609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+12dB</w:t>
            </w:r>
          </w:p>
          <w:p w14:paraId="47F5E310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</w:tc>
        <w:tc>
          <w:tcPr>
            <w:tcW w:w="1646" w:type="dxa"/>
            <w:gridSpan w:val="2"/>
          </w:tcPr>
          <w:p w14:paraId="3F14C50A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1AD7DD83" w14:textId="77777777" w:rsidR="00382636" w:rsidRPr="00003673" w:rsidRDefault="00382636" w:rsidP="004E5C82">
            <w:pPr>
              <w:pStyle w:val="TAL"/>
            </w:pPr>
            <w:r w:rsidRPr="00003673">
              <w:t>-2dB</w:t>
            </w:r>
          </w:p>
          <w:p w14:paraId="6659AC00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9286BCC" w14:textId="77777777" w:rsidR="00382636" w:rsidRPr="00003673" w:rsidRDefault="00382636" w:rsidP="004E5C82">
            <w:pPr>
              <w:pStyle w:val="TAL"/>
            </w:pPr>
            <w:r w:rsidRPr="00003673">
              <w:t>0.4dB</w:t>
            </w:r>
          </w:p>
          <w:p w14:paraId="3EBC24E3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52DFDFA5" w14:textId="77777777" w:rsidR="00382636" w:rsidRPr="00003673" w:rsidRDefault="00382636" w:rsidP="004E5C82">
            <w:pPr>
              <w:pStyle w:val="TAL"/>
            </w:pPr>
          </w:p>
          <w:p w14:paraId="7193AC35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4942635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2E9E4A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1F50780" w14:textId="77777777" w:rsidR="00382636" w:rsidRPr="00003673" w:rsidRDefault="00382636" w:rsidP="004E5C82">
            <w:pPr>
              <w:pStyle w:val="TAL"/>
            </w:pPr>
            <w:r w:rsidRPr="00003673">
              <w:t>1.6dB</w:t>
            </w:r>
          </w:p>
          <w:p w14:paraId="202D7B84" w14:textId="77777777" w:rsidR="00382636" w:rsidRPr="00003673" w:rsidRDefault="00382636" w:rsidP="004E5C82">
            <w:pPr>
              <w:pStyle w:val="TAL"/>
              <w:rPr>
                <w:shd w:val="clear" w:color="auto" w:fill="FFFFFF"/>
              </w:rPr>
            </w:pPr>
            <w:r w:rsidRPr="00003673">
              <w:t>0dB</w:t>
            </w:r>
          </w:p>
        </w:tc>
        <w:tc>
          <w:tcPr>
            <w:tcW w:w="2749" w:type="dxa"/>
            <w:gridSpan w:val="2"/>
          </w:tcPr>
          <w:p w14:paraId="0BE82B6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64D5EDF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-100dBm/15kHz</w:t>
            </w:r>
          </w:p>
          <w:p w14:paraId="7E1673D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E66126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-3.6dB</w:t>
            </w:r>
          </w:p>
          <w:p w14:paraId="6CDC245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+15.6dB</w:t>
            </w:r>
          </w:p>
          <w:p w14:paraId="546C4A7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5972B8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212BB2A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470C65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576017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+13.6dB</w:t>
            </w:r>
          </w:p>
          <w:p w14:paraId="6B236130" w14:textId="77777777" w:rsidR="00382636" w:rsidRPr="004E5C82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4E5C82">
              <w:rPr>
                <w:lang w:val="de-DE"/>
              </w:rPr>
              <w:t>Ês2 / Noc2: +14dB</w:t>
            </w:r>
          </w:p>
        </w:tc>
      </w:tr>
      <w:tr w:rsidR="00382636" w:rsidRPr="00003673" w14:paraId="172C5F1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082634F4" w14:textId="77777777" w:rsidR="00382636" w:rsidRPr="00003673" w:rsidRDefault="00382636" w:rsidP="004E5C82">
            <w:pPr>
              <w:pStyle w:val="TAL"/>
            </w:pPr>
            <w:r w:rsidRPr="00003673">
              <w:t>6.3.1.1 NR SA FR1 handover with known target cell</w:t>
            </w:r>
          </w:p>
        </w:tc>
        <w:tc>
          <w:tcPr>
            <w:tcW w:w="3363" w:type="dxa"/>
            <w:gridSpan w:val="2"/>
          </w:tcPr>
          <w:p w14:paraId="3CCA2E09" w14:textId="77777777" w:rsidR="00382636" w:rsidRPr="00003673" w:rsidRDefault="00382636" w:rsidP="004E5C82">
            <w:pPr>
              <w:pStyle w:val="TAL"/>
            </w:pPr>
            <w:r w:rsidRPr="00003673">
              <w:t>TEST CONFIGURATION 1, 2</w:t>
            </w:r>
          </w:p>
          <w:p w14:paraId="3354EE5B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</w:tc>
        <w:tc>
          <w:tcPr>
            <w:tcW w:w="1646" w:type="dxa"/>
            <w:gridSpan w:val="2"/>
          </w:tcPr>
          <w:p w14:paraId="5C48DFCA" w14:textId="77777777" w:rsidR="00382636" w:rsidRPr="00003673" w:rsidRDefault="00382636" w:rsidP="004E5C82">
            <w:pPr>
              <w:pStyle w:val="TAL"/>
            </w:pPr>
          </w:p>
          <w:p w14:paraId="72BE3434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05E59758" w14:textId="77777777" w:rsidR="00382636" w:rsidRPr="00003673" w:rsidRDefault="00382636" w:rsidP="004E5C82">
            <w:pPr>
              <w:pStyle w:val="TAL"/>
            </w:pPr>
          </w:p>
          <w:p w14:paraId="53EBC689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</w:tc>
      </w:tr>
      <w:tr w:rsidR="00382636" w:rsidRPr="003225C0" w14:paraId="1C6536D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49EA93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5AB8D9B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008583A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D17367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E905210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21A8F9F5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A89E86E" w14:textId="77777777" w:rsidR="00382636" w:rsidRPr="00003673" w:rsidRDefault="00382636" w:rsidP="004E5C82">
            <w:pPr>
              <w:pStyle w:val="TAL"/>
            </w:pPr>
          </w:p>
          <w:p w14:paraId="47A6C3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63B6415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61F5B14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99F92C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69CE411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  <w:p w14:paraId="28A412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39548E5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7BE5FD8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13C981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CA34EB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300EE0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5BAEC33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2F042FC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EAAAC0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4977419" w14:textId="7FAAD99A" w:rsidR="00382636" w:rsidRPr="00003673" w:rsidRDefault="00382636" w:rsidP="004E5C82">
            <w:pPr>
              <w:pStyle w:val="TAL"/>
            </w:pPr>
            <w:r w:rsidRPr="00003673">
              <w:t>0</w:t>
            </w:r>
            <w:ins w:id="2" w:author="Cardalda-Garcia Adrian 1SI1" w:date="2021-02-04T15:03:00Z">
              <w:r>
                <w:t>.8</w:t>
              </w:r>
            </w:ins>
            <w:r w:rsidRPr="00003673">
              <w:t>dB</w:t>
            </w:r>
          </w:p>
          <w:p w14:paraId="414DA2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A6D2869" w14:textId="77777777" w:rsidR="00382636" w:rsidRPr="00003673" w:rsidRDefault="00382636" w:rsidP="004E5C82">
            <w:pPr>
              <w:pStyle w:val="TAL"/>
            </w:pPr>
          </w:p>
          <w:p w14:paraId="28B42C3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231145A6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8A9BAF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76380C" w14:textId="77777777" w:rsidR="00382636" w:rsidRPr="00003673" w:rsidRDefault="00382636" w:rsidP="004E5C82">
            <w:pPr>
              <w:pStyle w:val="TAL"/>
            </w:pPr>
            <w:r w:rsidRPr="00003673">
              <w:t>0.8dB</w:t>
            </w:r>
          </w:p>
          <w:p w14:paraId="1C51058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B4E6F86" w14:textId="77777777" w:rsidR="00382636" w:rsidRPr="00003673" w:rsidRDefault="00382636" w:rsidP="004E5C82">
            <w:pPr>
              <w:pStyle w:val="TAL"/>
            </w:pPr>
          </w:p>
          <w:p w14:paraId="3B19533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5599BE8B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62FAD5F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E1AC4F0" w14:textId="55DB888A" w:rsidR="00382636" w:rsidRPr="00003673" w:rsidRDefault="00382636" w:rsidP="004E5C82">
            <w:pPr>
              <w:pStyle w:val="TAL"/>
            </w:pPr>
            <w:r w:rsidRPr="00003673">
              <w:t>0</w:t>
            </w:r>
            <w:ins w:id="3" w:author="Cardalda-Garcia Adrian 1SI1" w:date="2021-02-04T15:03:00Z">
              <w:r>
                <w:t>.8</w:t>
              </w:r>
            </w:ins>
            <w:r w:rsidRPr="00003673">
              <w:t>dB</w:t>
            </w:r>
          </w:p>
          <w:p w14:paraId="14022A9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</w:tc>
        <w:tc>
          <w:tcPr>
            <w:tcW w:w="2749" w:type="dxa"/>
            <w:gridSpan w:val="2"/>
          </w:tcPr>
          <w:p w14:paraId="3227CE6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3C26E59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B42C25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0B25B648" w14:textId="1A9010C2" w:rsidR="00382636" w:rsidRPr="00003673" w:rsidRDefault="00382636" w:rsidP="004E5C82">
            <w:pPr>
              <w:pStyle w:val="TAL"/>
            </w:pPr>
            <w:r w:rsidRPr="00003673">
              <w:t>Ês1 / Noc1: 8</w:t>
            </w:r>
            <w:ins w:id="4" w:author="Cardalda-Garcia Adrian 1SI1" w:date="2021-02-04T15:03:00Z">
              <w:r>
                <w:t>.8</w:t>
              </w:r>
            </w:ins>
            <w:r w:rsidRPr="00003673">
              <w:t>dB</w:t>
            </w:r>
          </w:p>
          <w:p w14:paraId="40CEB09D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545A4350" w14:textId="77777777" w:rsidR="00382636" w:rsidRPr="00003673" w:rsidRDefault="00382636" w:rsidP="004E5C82">
            <w:pPr>
              <w:pStyle w:val="TAL"/>
            </w:pPr>
          </w:p>
          <w:p w14:paraId="25D52A7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7DCA8E8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ECB1B4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0E22FD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+8.8dB</w:t>
            </w:r>
          </w:p>
          <w:p w14:paraId="7052E62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  <w:p w14:paraId="37557C0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6584FCF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39E9DF2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C21ECC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C8638F6" w14:textId="6982A356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</w:t>
            </w:r>
            <w:ins w:id="5" w:author="Cardalda-Garcia Adrian 1SI1" w:date="2021-02-04T15:03:00Z">
              <w:r>
                <w:rPr>
                  <w:lang w:val="de-DE"/>
                </w:rPr>
                <w:t>.8</w:t>
              </w:r>
            </w:ins>
            <w:r w:rsidRPr="004E5C82">
              <w:rPr>
                <w:lang w:val="de-DE"/>
              </w:rPr>
              <w:t>dB</w:t>
            </w:r>
          </w:p>
          <w:p w14:paraId="6443E99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</w:tc>
      </w:tr>
      <w:tr w:rsidR="00382636" w:rsidRPr="00003673" w14:paraId="1678329B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71F5F95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3363" w:type="dxa"/>
            <w:gridSpan w:val="2"/>
          </w:tcPr>
          <w:p w14:paraId="046CA9DA" w14:textId="77777777" w:rsidR="00382636" w:rsidRPr="00003673" w:rsidRDefault="00382636" w:rsidP="004E5C82">
            <w:pPr>
              <w:pStyle w:val="TAL"/>
            </w:pPr>
            <w:r w:rsidRPr="00003673">
              <w:t>TEST CONFIGURATION 3</w:t>
            </w:r>
          </w:p>
          <w:p w14:paraId="57BCB8E1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</w:tc>
        <w:tc>
          <w:tcPr>
            <w:tcW w:w="1646" w:type="dxa"/>
            <w:gridSpan w:val="2"/>
          </w:tcPr>
          <w:p w14:paraId="7E0D81C7" w14:textId="77777777" w:rsidR="00382636" w:rsidRPr="00003673" w:rsidRDefault="00382636" w:rsidP="004E5C82">
            <w:pPr>
              <w:pStyle w:val="TAL"/>
            </w:pPr>
          </w:p>
          <w:p w14:paraId="67389AAA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019250D7" w14:textId="77777777" w:rsidR="00382636" w:rsidRPr="00003673" w:rsidRDefault="00382636" w:rsidP="004E5C82">
            <w:pPr>
              <w:pStyle w:val="TAL"/>
            </w:pPr>
          </w:p>
          <w:p w14:paraId="6533FCDA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</w:tc>
      </w:tr>
      <w:tr w:rsidR="00382636" w:rsidRPr="003225C0" w14:paraId="3508554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3A2978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7E55AD2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37E13CE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6E9AA7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D3D03BF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08C5ADE7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2AD1F88" w14:textId="77777777" w:rsidR="00382636" w:rsidRPr="00003673" w:rsidRDefault="00382636" w:rsidP="004E5C82">
            <w:pPr>
              <w:pStyle w:val="TAL"/>
            </w:pPr>
          </w:p>
          <w:p w14:paraId="669F691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0C906D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1BB38A2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51C891A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16887B1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  <w:p w14:paraId="0CE665B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7DD8E0D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04367D4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9702F3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1FCFE31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0548A7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F575C64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5804FA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67CA605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76F9B3F4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47982F0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4A10F39" w14:textId="77777777" w:rsidR="00382636" w:rsidRPr="00003673" w:rsidRDefault="00382636" w:rsidP="004E5C82">
            <w:pPr>
              <w:pStyle w:val="TAL"/>
            </w:pPr>
          </w:p>
          <w:p w14:paraId="51D1D5F9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7A0A8A3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166761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2CD3D1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6ACF140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  <w:p w14:paraId="53AFE00B" w14:textId="77777777" w:rsidR="00382636" w:rsidRPr="00003673" w:rsidRDefault="00382636" w:rsidP="004E5C82">
            <w:pPr>
              <w:pStyle w:val="TAL"/>
            </w:pPr>
          </w:p>
          <w:p w14:paraId="1D32DDE4" w14:textId="77777777" w:rsidR="00382636" w:rsidRPr="00003673" w:rsidRDefault="00382636" w:rsidP="004E5C82">
            <w:pPr>
              <w:pStyle w:val="TAL"/>
            </w:pPr>
            <w:r w:rsidRPr="00003673">
              <w:t>During T3:</w:t>
            </w:r>
          </w:p>
          <w:p w14:paraId="437729C7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4D8A88B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56ACA58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85646D1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</w:tc>
        <w:tc>
          <w:tcPr>
            <w:tcW w:w="2749" w:type="dxa"/>
            <w:gridSpan w:val="2"/>
          </w:tcPr>
          <w:p w14:paraId="60E78A8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2DBB402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39803F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9DCC343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253BEBCF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06D23174" w14:textId="77777777" w:rsidR="00382636" w:rsidRPr="00003673" w:rsidRDefault="00382636" w:rsidP="004E5C82">
            <w:pPr>
              <w:pStyle w:val="TAL"/>
            </w:pPr>
          </w:p>
          <w:p w14:paraId="48BFED08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05F5271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8E99FB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5A1A4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453ED3F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+10dB</w:t>
            </w:r>
          </w:p>
          <w:p w14:paraId="16571D4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  <w:p w14:paraId="270ADF26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T3:</w:t>
            </w:r>
          </w:p>
          <w:p w14:paraId="671F6AA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3B4C5FB1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7BFFD1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20248B7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+10dB</w:t>
            </w:r>
          </w:p>
        </w:tc>
      </w:tr>
      <w:tr w:rsidR="00382636" w:rsidRPr="003225C0" w14:paraId="4081F238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BBCBCAB" w14:textId="77777777" w:rsidR="00382636" w:rsidRPr="00003673" w:rsidRDefault="00382636" w:rsidP="004E5C82">
            <w:pPr>
              <w:pStyle w:val="TAL"/>
            </w:pPr>
            <w:r w:rsidRPr="00003673">
              <w:t>6.3.1.2 NR SA FR1 handover with unknown target cell</w:t>
            </w:r>
          </w:p>
        </w:tc>
        <w:tc>
          <w:tcPr>
            <w:tcW w:w="3363" w:type="dxa"/>
            <w:gridSpan w:val="2"/>
          </w:tcPr>
          <w:p w14:paraId="329EBC38" w14:textId="77777777" w:rsidR="00382636" w:rsidRPr="00003673" w:rsidRDefault="00382636" w:rsidP="004E5C82">
            <w:pPr>
              <w:pStyle w:val="TAL"/>
            </w:pPr>
            <w:r w:rsidRPr="00003673">
              <w:t>A3-Offset: 0dB</w:t>
            </w:r>
          </w:p>
          <w:p w14:paraId="0EA790DB" w14:textId="77777777" w:rsidR="00382636" w:rsidRPr="00003673" w:rsidRDefault="00382636" w:rsidP="004E5C82">
            <w:pPr>
              <w:pStyle w:val="TAL"/>
            </w:pPr>
          </w:p>
          <w:p w14:paraId="4D6CD33C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62F08F0B" w14:textId="77777777" w:rsidR="00382636" w:rsidRPr="00003673" w:rsidRDefault="00382636" w:rsidP="004E5C82">
            <w:pPr>
              <w:pStyle w:val="TAL"/>
            </w:pPr>
            <w:r w:rsidRPr="00003673">
              <w:t>Noc1: -98dBm/15kHz</w:t>
            </w:r>
          </w:p>
          <w:p w14:paraId="41AC8891" w14:textId="77777777" w:rsidR="00382636" w:rsidRPr="00003673" w:rsidRDefault="00382636" w:rsidP="004E5C82">
            <w:pPr>
              <w:pStyle w:val="TAL"/>
            </w:pPr>
            <w:r w:rsidRPr="00003673">
              <w:t>Noc2: -98dBm/15kHz</w:t>
            </w:r>
          </w:p>
          <w:p w14:paraId="12FFE7EA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7E70A93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43178495" w14:textId="77777777" w:rsidR="00382636" w:rsidRPr="00003673" w:rsidRDefault="00382636" w:rsidP="004E5C82">
            <w:pPr>
              <w:pStyle w:val="TAL"/>
            </w:pPr>
          </w:p>
          <w:p w14:paraId="7846229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35A8F7B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E349F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33E5E6C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15D460E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+8dB</w:t>
            </w:r>
          </w:p>
        </w:tc>
        <w:tc>
          <w:tcPr>
            <w:tcW w:w="1646" w:type="dxa"/>
            <w:gridSpan w:val="2"/>
          </w:tcPr>
          <w:p w14:paraId="0F963F42" w14:textId="77777777" w:rsidR="00382636" w:rsidRPr="00003673" w:rsidRDefault="00382636" w:rsidP="004E5C82">
            <w:pPr>
              <w:pStyle w:val="TAL"/>
            </w:pPr>
            <w:r w:rsidRPr="00003673">
              <w:t>-1dB</w:t>
            </w:r>
          </w:p>
          <w:p w14:paraId="12058971" w14:textId="77777777" w:rsidR="00382636" w:rsidRPr="00003673" w:rsidRDefault="00382636" w:rsidP="004E5C82">
            <w:pPr>
              <w:pStyle w:val="TAL"/>
            </w:pPr>
          </w:p>
          <w:p w14:paraId="79766BF2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4F181016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92DE87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13D151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3F5E319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BA0ACAC" w14:textId="77777777" w:rsidR="00382636" w:rsidRPr="00003673" w:rsidRDefault="00382636" w:rsidP="004E5C82">
            <w:pPr>
              <w:pStyle w:val="TAL"/>
            </w:pPr>
          </w:p>
          <w:p w14:paraId="7E0CF4E8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521C71D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487E8E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02BD69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CD34F5F" w14:textId="77777777" w:rsidR="00382636" w:rsidRPr="00003673" w:rsidRDefault="00382636" w:rsidP="004E5C82">
            <w:pPr>
              <w:pStyle w:val="TAL"/>
            </w:pPr>
            <w:r w:rsidRPr="00003673">
              <w:t>1.5dB</w:t>
            </w:r>
          </w:p>
        </w:tc>
        <w:tc>
          <w:tcPr>
            <w:tcW w:w="2749" w:type="dxa"/>
            <w:gridSpan w:val="2"/>
          </w:tcPr>
          <w:p w14:paraId="4198A90F" w14:textId="77777777" w:rsidR="00382636" w:rsidRPr="00003673" w:rsidRDefault="00382636" w:rsidP="004E5C82">
            <w:pPr>
              <w:pStyle w:val="TAL"/>
            </w:pPr>
            <w:r w:rsidRPr="00003673">
              <w:t>A3-Offset: -1dB</w:t>
            </w:r>
          </w:p>
          <w:p w14:paraId="189A797F" w14:textId="77777777" w:rsidR="00382636" w:rsidRPr="00003673" w:rsidRDefault="00382636" w:rsidP="004E5C82">
            <w:pPr>
              <w:pStyle w:val="TAL"/>
            </w:pPr>
          </w:p>
          <w:p w14:paraId="7933B6D4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4FF9DDF9" w14:textId="77777777" w:rsidR="00382636" w:rsidRPr="00003673" w:rsidRDefault="00382636" w:rsidP="004E5C82">
            <w:pPr>
              <w:pStyle w:val="TAL"/>
            </w:pPr>
            <w:r w:rsidRPr="00003673">
              <w:t>Noc1: -98dBm/15kHz</w:t>
            </w:r>
          </w:p>
          <w:p w14:paraId="3FC57625" w14:textId="77777777" w:rsidR="00382636" w:rsidRPr="00003673" w:rsidRDefault="00382636" w:rsidP="004E5C82">
            <w:pPr>
              <w:pStyle w:val="TAL"/>
            </w:pPr>
            <w:r w:rsidRPr="00003673">
              <w:t>Noc2: -98dBm/15kHz</w:t>
            </w:r>
          </w:p>
          <w:p w14:paraId="1552375F" w14:textId="77777777" w:rsidR="00382636" w:rsidRPr="00003673" w:rsidRDefault="00382636" w:rsidP="004E5C82">
            <w:pPr>
              <w:pStyle w:val="TAL"/>
            </w:pPr>
            <w:r w:rsidRPr="00003673">
              <w:t>Ês1 / Noc1: 8dB</w:t>
            </w:r>
          </w:p>
          <w:p w14:paraId="0E22E765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6C13C3CA" w14:textId="77777777" w:rsidR="00382636" w:rsidRPr="00003673" w:rsidRDefault="00382636" w:rsidP="004E5C82">
            <w:pPr>
              <w:pStyle w:val="TAL"/>
            </w:pPr>
          </w:p>
          <w:p w14:paraId="4D4AFBC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50A970E2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0F5C706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68512B9B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+8dB</w:t>
            </w:r>
          </w:p>
          <w:p w14:paraId="0D02D3B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+9.5dB</w:t>
            </w:r>
          </w:p>
        </w:tc>
      </w:tr>
      <w:tr w:rsidR="00382636" w:rsidRPr="003225C0" w14:paraId="0CFA509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4363226" w14:textId="77777777" w:rsidR="00382636" w:rsidRPr="00003673" w:rsidRDefault="00382636" w:rsidP="004E5C82">
            <w:pPr>
              <w:pStyle w:val="TAL"/>
            </w:pPr>
            <w:r w:rsidRPr="00003673">
              <w:t>6.3.1.3 NR SA FR1-FR1 Handover with unknown Target Cell</w:t>
            </w:r>
          </w:p>
        </w:tc>
        <w:tc>
          <w:tcPr>
            <w:tcW w:w="3363" w:type="dxa"/>
            <w:gridSpan w:val="2"/>
          </w:tcPr>
          <w:p w14:paraId="3E2EB38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20AAD03D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5403677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1A5EA26" w14:textId="77777777" w:rsidR="00382636" w:rsidRPr="00003673" w:rsidRDefault="00382636" w:rsidP="004E5C82">
            <w:pPr>
              <w:pStyle w:val="TAL"/>
            </w:pPr>
            <w:r w:rsidRPr="00003673">
              <w:t>Ês1 / Noc1: 4dB</w:t>
            </w:r>
          </w:p>
          <w:p w14:paraId="75146F12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BF5F961" w14:textId="77777777" w:rsidR="00382636" w:rsidRPr="00003673" w:rsidRDefault="00382636" w:rsidP="004E5C82">
            <w:pPr>
              <w:pStyle w:val="TAL"/>
            </w:pPr>
          </w:p>
          <w:p w14:paraId="166CD13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67A1D4D5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466EEAA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282C4157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+4dB</w:t>
            </w:r>
          </w:p>
          <w:p w14:paraId="44D35D1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+5dB</w:t>
            </w:r>
          </w:p>
          <w:p w14:paraId="7BA6A42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1646" w:type="dxa"/>
            <w:gridSpan w:val="2"/>
          </w:tcPr>
          <w:p w14:paraId="42F353FD" w14:textId="77777777" w:rsidR="00382636" w:rsidRPr="00003673" w:rsidRDefault="00382636" w:rsidP="004E5C82">
            <w:pPr>
              <w:pStyle w:val="TAL"/>
            </w:pPr>
            <w:r w:rsidRPr="00003673">
              <w:t>During T1:</w:t>
            </w:r>
          </w:p>
          <w:p w14:paraId="0BE9EE3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63D37A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18B4A49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51B3AAD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60A6E86C" w14:textId="77777777" w:rsidR="00382636" w:rsidRPr="00003673" w:rsidRDefault="00382636" w:rsidP="004E5C82">
            <w:pPr>
              <w:pStyle w:val="TAL"/>
            </w:pPr>
          </w:p>
          <w:p w14:paraId="7E2F4E73" w14:textId="77777777" w:rsidR="00382636" w:rsidRPr="00003673" w:rsidRDefault="00382636" w:rsidP="004E5C82">
            <w:pPr>
              <w:pStyle w:val="TAL"/>
            </w:pPr>
            <w:r w:rsidRPr="00003673">
              <w:t>During T2:</w:t>
            </w:r>
          </w:p>
          <w:p w14:paraId="77E17C19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062C1B2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07AD91D3" w14:textId="77777777" w:rsidR="00382636" w:rsidRPr="00003673" w:rsidRDefault="00382636" w:rsidP="004E5C82">
            <w:pPr>
              <w:pStyle w:val="TAL"/>
            </w:pPr>
            <w:r w:rsidRPr="00003673">
              <w:t>0dB</w:t>
            </w:r>
          </w:p>
          <w:p w14:paraId="28BFFC0F" w14:textId="77777777" w:rsidR="00382636" w:rsidRPr="00003673" w:rsidRDefault="00382636" w:rsidP="004E5C82">
            <w:pPr>
              <w:pStyle w:val="TAL"/>
            </w:pPr>
            <w:r w:rsidRPr="00003673">
              <w:t>1.7dB</w:t>
            </w:r>
          </w:p>
          <w:p w14:paraId="68358BF6" w14:textId="77777777" w:rsidR="00382636" w:rsidRPr="00003673" w:rsidRDefault="00382636" w:rsidP="004E5C82">
            <w:pPr>
              <w:pStyle w:val="TAL"/>
            </w:pPr>
          </w:p>
        </w:tc>
        <w:tc>
          <w:tcPr>
            <w:tcW w:w="2749" w:type="dxa"/>
            <w:gridSpan w:val="2"/>
          </w:tcPr>
          <w:p w14:paraId="69474544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T1:</w:t>
            </w:r>
          </w:p>
          <w:p w14:paraId="6E3926EE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1976183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784AB8B" w14:textId="77777777" w:rsidR="00382636" w:rsidRPr="00003673" w:rsidRDefault="00382636" w:rsidP="004E5C82">
            <w:pPr>
              <w:pStyle w:val="TAL"/>
            </w:pPr>
            <w:r w:rsidRPr="00003673">
              <w:t>Ês1 / Noc1: 4dB</w:t>
            </w:r>
          </w:p>
          <w:p w14:paraId="47B5BBE0" w14:textId="77777777" w:rsidR="00382636" w:rsidRPr="00003673" w:rsidRDefault="00382636" w:rsidP="004E5C82">
            <w:pPr>
              <w:pStyle w:val="TAL"/>
            </w:pPr>
            <w:r w:rsidRPr="00003673">
              <w:t>Ês2 / Noc2: -infinity</w:t>
            </w:r>
          </w:p>
          <w:p w14:paraId="21F56C0D" w14:textId="77777777" w:rsidR="00382636" w:rsidRPr="00003673" w:rsidRDefault="00382636" w:rsidP="004E5C82">
            <w:pPr>
              <w:pStyle w:val="TAL"/>
            </w:pPr>
          </w:p>
          <w:p w14:paraId="5F3EE2D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proofErr w:type="spellStart"/>
            <w:r w:rsidRPr="004E5C82">
              <w:rPr>
                <w:lang w:val="de-DE"/>
              </w:rPr>
              <w:t>During</w:t>
            </w:r>
            <w:proofErr w:type="spellEnd"/>
            <w:r w:rsidRPr="004E5C82">
              <w:rPr>
                <w:lang w:val="de-DE"/>
              </w:rPr>
              <w:t xml:space="preserve"> T2:</w:t>
            </w:r>
          </w:p>
          <w:p w14:paraId="0A926F0A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Noc1: -98dBm/15kHz</w:t>
            </w:r>
          </w:p>
          <w:p w14:paraId="2EBA86EF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Noc2: -98dBm/15kHz</w:t>
            </w:r>
          </w:p>
          <w:p w14:paraId="44D7506C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Ês1 / Noc1: +4dB</w:t>
            </w:r>
          </w:p>
          <w:p w14:paraId="133511A9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  <w:r w:rsidRPr="004E5C82">
              <w:rPr>
                <w:lang w:val="de-DE"/>
              </w:rPr>
              <w:t>Ês2 / Noc2: +6.7dB</w:t>
            </w:r>
          </w:p>
          <w:p w14:paraId="75F32C60" w14:textId="77777777" w:rsidR="00382636" w:rsidRPr="004E5C82" w:rsidRDefault="00382636" w:rsidP="004E5C82">
            <w:pPr>
              <w:pStyle w:val="TAL"/>
              <w:rPr>
                <w:lang w:val="de-DE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4AC9E" w14:textId="77777777" w:rsidR="007A6621" w:rsidRDefault="007A6621">
      <w:r>
        <w:separator/>
      </w:r>
    </w:p>
  </w:endnote>
  <w:endnote w:type="continuationSeparator" w:id="0">
    <w:p w14:paraId="22256924" w14:textId="77777777" w:rsidR="007A6621" w:rsidRDefault="007A6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2CE44" w14:textId="77777777" w:rsidR="007A6621" w:rsidRDefault="007A6621">
      <w:r>
        <w:separator/>
      </w:r>
    </w:p>
  </w:footnote>
  <w:footnote w:type="continuationSeparator" w:id="0">
    <w:p w14:paraId="392237F1" w14:textId="77777777" w:rsidR="007A6621" w:rsidRDefault="007A6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10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5C0"/>
    <w:rsid w:val="003609EF"/>
    <w:rsid w:val="0036231A"/>
    <w:rsid w:val="00374DD4"/>
    <w:rsid w:val="00382636"/>
    <w:rsid w:val="003A6CB6"/>
    <w:rsid w:val="003E1A36"/>
    <w:rsid w:val="00410371"/>
    <w:rsid w:val="004242F1"/>
    <w:rsid w:val="004528E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66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ECF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826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26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26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5184B-193A-4B3E-92A2-748E387E6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13</cp:revision>
  <cp:lastPrinted>1899-12-31T23:00:00Z</cp:lastPrinted>
  <dcterms:created xsi:type="dcterms:W3CDTF">2020-02-03T08:32:00Z</dcterms:created>
  <dcterms:modified xsi:type="dcterms:W3CDTF">2021-02-05T13:22:00Z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